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3A5AC87" w:rsidR="00047AB3" w:rsidRPr="00374668" w:rsidRDefault="00F611AC" w:rsidP="00047AB3">
      <w:pPr>
        <w:pStyle w:val="CRCoverPage"/>
        <w:tabs>
          <w:tab w:val="right" w:pos="9639"/>
        </w:tabs>
        <w:spacing w:after="0"/>
        <w:rPr>
          <w:b/>
          <w:i/>
          <w:sz w:val="28"/>
        </w:rPr>
      </w:pPr>
      <w:r w:rsidRPr="00374668">
        <w:rPr>
          <w:b/>
          <w:sz w:val="24"/>
        </w:rPr>
        <w:t>3GPP TSG-CT WG1 Meeting #14</w:t>
      </w:r>
      <w:r w:rsidR="00833AC0">
        <w:rPr>
          <w:b/>
          <w:sz w:val="24"/>
        </w:rPr>
        <w:t>7</w:t>
      </w:r>
      <w:r w:rsidR="00047AB3" w:rsidRPr="00374668">
        <w:rPr>
          <w:b/>
          <w:i/>
          <w:sz w:val="28"/>
        </w:rPr>
        <w:tab/>
      </w:r>
      <w:r w:rsidR="00047AB3" w:rsidRPr="00374668">
        <w:rPr>
          <w:b/>
          <w:sz w:val="24"/>
        </w:rPr>
        <w:t>C1-2</w:t>
      </w:r>
      <w:r w:rsidR="00E462F3" w:rsidRPr="00E462F3">
        <w:rPr>
          <w:b/>
          <w:sz w:val="24"/>
        </w:rPr>
        <w:t>4</w:t>
      </w:r>
      <w:r w:rsidR="00281E37" w:rsidRPr="00281E37">
        <w:rPr>
          <w:b/>
          <w:sz w:val="24"/>
        </w:rPr>
        <w:t>1611</w:t>
      </w:r>
    </w:p>
    <w:p w14:paraId="7D828AA8" w14:textId="17BFEC1E" w:rsidR="00047AB3" w:rsidRPr="00374668" w:rsidRDefault="00833AC0" w:rsidP="00047AB3">
      <w:pPr>
        <w:pStyle w:val="CRCoverPage"/>
        <w:outlineLvl w:val="0"/>
        <w:rPr>
          <w:b/>
          <w:sz w:val="24"/>
        </w:rPr>
      </w:pPr>
      <w:r w:rsidRPr="00833AC0">
        <w:rPr>
          <w:b/>
          <w:sz w:val="24"/>
        </w:rPr>
        <w:t>Athens, Greece, 26 February-1 March 2024</w:t>
      </w:r>
    </w:p>
    <w:p w14:paraId="51466FE6" w14:textId="77777777" w:rsidR="00A46E59" w:rsidRPr="00374668"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374668" w:rsidRDefault="00B076C6" w:rsidP="00B076C6">
      <w:pPr>
        <w:pStyle w:val="CRCoverPage"/>
        <w:outlineLvl w:val="0"/>
        <w:rPr>
          <w:b/>
          <w:sz w:val="24"/>
        </w:rPr>
      </w:pPr>
    </w:p>
    <w:p w14:paraId="533AFB0D" w14:textId="368CAF3D" w:rsidR="00CD2478" w:rsidRPr="00374668" w:rsidRDefault="00CD2478" w:rsidP="00CD2478">
      <w:pPr>
        <w:spacing w:after="120"/>
        <w:ind w:left="1985" w:hanging="1985"/>
        <w:rPr>
          <w:rFonts w:ascii="Arial" w:hAnsi="Arial" w:cs="Arial"/>
          <w:b/>
          <w:bCs/>
        </w:rPr>
      </w:pPr>
      <w:r w:rsidRPr="00374668">
        <w:rPr>
          <w:rFonts w:ascii="Arial" w:hAnsi="Arial" w:cs="Arial"/>
          <w:b/>
          <w:bCs/>
        </w:rPr>
        <w:t>Source:</w:t>
      </w:r>
      <w:r w:rsidRPr="00374668">
        <w:rPr>
          <w:rFonts w:ascii="Arial" w:hAnsi="Arial" w:cs="Arial"/>
          <w:b/>
          <w:bCs/>
        </w:rPr>
        <w:tab/>
      </w:r>
      <w:r w:rsidR="002A20DC" w:rsidRPr="00374668">
        <w:rPr>
          <w:rFonts w:ascii="Arial" w:hAnsi="Arial" w:cs="Arial"/>
          <w:b/>
          <w:bCs/>
        </w:rPr>
        <w:fldChar w:fldCharType="begin"/>
      </w:r>
      <w:r w:rsidR="002A20DC" w:rsidRPr="00374668">
        <w:rPr>
          <w:rFonts w:ascii="Arial" w:hAnsi="Arial" w:cs="Arial"/>
          <w:b/>
          <w:bCs/>
        </w:rPr>
        <w:instrText xml:space="preserve"> DOCPROPERTY  SourceIfWg  \* MERGEFORMAT </w:instrText>
      </w:r>
      <w:r w:rsidR="002A20DC" w:rsidRPr="00374668">
        <w:rPr>
          <w:rFonts w:ascii="Arial" w:hAnsi="Arial" w:cs="Arial"/>
          <w:b/>
          <w:bCs/>
        </w:rPr>
        <w:fldChar w:fldCharType="separate"/>
      </w:r>
      <w:r w:rsidR="002A20DC" w:rsidRPr="00374668">
        <w:rPr>
          <w:rFonts w:ascii="Arial" w:hAnsi="Arial" w:cs="Arial"/>
          <w:b/>
          <w:bCs/>
        </w:rPr>
        <w:t>Nokia, Nokia Shanghai Bell</w:t>
      </w:r>
      <w:r w:rsidR="002A20DC" w:rsidRPr="00374668">
        <w:rPr>
          <w:rFonts w:ascii="Arial" w:hAnsi="Arial" w:cs="Arial"/>
          <w:b/>
          <w:bCs/>
        </w:rPr>
        <w:fldChar w:fldCharType="end"/>
      </w:r>
      <w:r w:rsidR="00281E37">
        <w:rPr>
          <w:rFonts w:ascii="Arial" w:hAnsi="Arial" w:cs="Arial"/>
          <w:b/>
          <w:bCs/>
        </w:rPr>
        <w:t xml:space="preserve">, </w:t>
      </w:r>
      <w:r w:rsidR="00281E37" w:rsidRPr="00281E37">
        <w:rPr>
          <w:rFonts w:ascii="Arial" w:hAnsi="Arial" w:cs="Arial"/>
          <w:b/>
          <w:bCs/>
          <w:lang w:val="en-US"/>
        </w:rPr>
        <w:t>ZTE</w:t>
      </w:r>
    </w:p>
    <w:p w14:paraId="18BE02D5" w14:textId="6EE367AD" w:rsidR="00CD2478" w:rsidRPr="00374668" w:rsidRDefault="00CD2478" w:rsidP="00CD2478">
      <w:pPr>
        <w:spacing w:after="120"/>
        <w:ind w:left="1985" w:hanging="1985"/>
        <w:rPr>
          <w:rFonts w:ascii="Arial" w:hAnsi="Arial" w:cs="Arial"/>
          <w:b/>
          <w:bCs/>
        </w:rPr>
      </w:pPr>
      <w:r w:rsidRPr="00374668">
        <w:rPr>
          <w:rFonts w:ascii="Arial" w:hAnsi="Arial" w:cs="Arial"/>
          <w:b/>
          <w:bCs/>
        </w:rPr>
        <w:t>Title:</w:t>
      </w:r>
      <w:r w:rsidRPr="00374668">
        <w:rPr>
          <w:rFonts w:ascii="Arial" w:hAnsi="Arial" w:cs="Arial"/>
          <w:b/>
          <w:bCs/>
        </w:rPr>
        <w:tab/>
        <w:t xml:space="preserve">Pseudo-CR </w:t>
      </w:r>
      <w:r w:rsidR="009369A1">
        <w:rPr>
          <w:rFonts w:ascii="Arial" w:hAnsi="Arial" w:cs="Arial"/>
          <w:b/>
          <w:bCs/>
        </w:rPr>
        <w:t xml:space="preserve">on </w:t>
      </w:r>
      <w:bookmarkStart w:id="0" w:name="_Hlk130372167"/>
      <w:r w:rsidR="00496302">
        <w:rPr>
          <w:rFonts w:ascii="Arial" w:hAnsi="Arial" w:cs="Arial"/>
          <w:b/>
          <w:bCs/>
        </w:rPr>
        <w:t>Located</w:t>
      </w:r>
      <w:r w:rsidR="006A2D78" w:rsidRPr="006A2D78">
        <w:rPr>
          <w:rFonts w:ascii="Arial" w:hAnsi="Arial" w:cs="Arial"/>
          <w:b/>
          <w:bCs/>
        </w:rPr>
        <w:t xml:space="preserve"> UE </w:t>
      </w:r>
      <w:r w:rsidR="004B2D7D" w:rsidRPr="004B2D7D">
        <w:rPr>
          <w:rFonts w:ascii="Arial" w:hAnsi="Arial" w:cs="Arial"/>
          <w:b/>
          <w:bCs/>
        </w:rPr>
        <w:t>selection</w:t>
      </w:r>
    </w:p>
    <w:bookmarkEnd w:id="0"/>
    <w:p w14:paraId="4C7F6870" w14:textId="377AEC74" w:rsidR="00CD2478" w:rsidRPr="00374668" w:rsidRDefault="00CD2478" w:rsidP="00CD2478">
      <w:pPr>
        <w:spacing w:after="120"/>
        <w:ind w:left="1985" w:hanging="1985"/>
        <w:rPr>
          <w:rFonts w:ascii="Arial" w:hAnsi="Arial" w:cs="Arial"/>
          <w:b/>
          <w:bCs/>
        </w:rPr>
      </w:pPr>
      <w:r w:rsidRPr="00374668">
        <w:rPr>
          <w:rFonts w:ascii="Arial" w:hAnsi="Arial" w:cs="Arial"/>
          <w:b/>
          <w:bCs/>
        </w:rPr>
        <w:t>Spec:</w:t>
      </w:r>
      <w:r w:rsidRPr="00374668">
        <w:rPr>
          <w:rFonts w:ascii="Arial" w:hAnsi="Arial" w:cs="Arial"/>
          <w:b/>
          <w:bCs/>
        </w:rPr>
        <w:tab/>
        <w:t xml:space="preserve">3GPP TS </w:t>
      </w:r>
      <w:r w:rsidR="00202EAC" w:rsidRPr="00374668">
        <w:rPr>
          <w:rFonts w:ascii="Arial" w:hAnsi="Arial" w:cs="Arial"/>
          <w:b/>
          <w:bCs/>
        </w:rPr>
        <w:t>24.5</w:t>
      </w:r>
      <w:r w:rsidR="00326D54">
        <w:rPr>
          <w:rFonts w:ascii="Arial" w:hAnsi="Arial" w:cs="Arial"/>
          <w:b/>
          <w:bCs/>
        </w:rPr>
        <w:t>14</w:t>
      </w:r>
      <w:r w:rsidR="002A20DC" w:rsidRPr="00374668">
        <w:rPr>
          <w:rFonts w:ascii="Arial" w:hAnsi="Arial" w:cs="Arial"/>
          <w:b/>
          <w:bCs/>
        </w:rPr>
        <w:t xml:space="preserve"> v</w:t>
      </w:r>
      <w:r w:rsidR="007D51D8" w:rsidRPr="00374668">
        <w:rPr>
          <w:rFonts w:ascii="Arial" w:hAnsi="Arial" w:cs="Arial"/>
          <w:b/>
          <w:bCs/>
        </w:rPr>
        <w:t>0.</w:t>
      </w:r>
      <w:r w:rsidR="0064303E">
        <w:rPr>
          <w:rFonts w:ascii="Arial" w:hAnsi="Arial" w:cs="Arial"/>
          <w:b/>
          <w:bCs/>
        </w:rPr>
        <w:t>6</w:t>
      </w:r>
      <w:r w:rsidR="007D51D8" w:rsidRPr="00374668">
        <w:rPr>
          <w:rFonts w:ascii="Arial" w:hAnsi="Arial" w:cs="Arial"/>
          <w:b/>
          <w:bCs/>
        </w:rPr>
        <w:t>.0</w:t>
      </w:r>
    </w:p>
    <w:p w14:paraId="4ED68054" w14:textId="4152B6C8" w:rsidR="00CD2478" w:rsidRPr="00374668" w:rsidRDefault="00CD2478" w:rsidP="00CD2478">
      <w:pPr>
        <w:spacing w:after="120"/>
        <w:ind w:left="1985" w:hanging="1985"/>
        <w:rPr>
          <w:rFonts w:ascii="Arial" w:hAnsi="Arial" w:cs="Arial"/>
          <w:b/>
          <w:bCs/>
        </w:rPr>
      </w:pPr>
      <w:r w:rsidRPr="00374668">
        <w:rPr>
          <w:rFonts w:ascii="Arial" w:hAnsi="Arial" w:cs="Arial"/>
          <w:b/>
          <w:bCs/>
        </w:rPr>
        <w:t>Agenda item:</w:t>
      </w:r>
      <w:r w:rsidRPr="00374668">
        <w:rPr>
          <w:rFonts w:ascii="Arial" w:hAnsi="Arial" w:cs="Arial"/>
          <w:b/>
          <w:bCs/>
        </w:rPr>
        <w:tab/>
      </w:r>
      <w:r w:rsidR="00E8540D" w:rsidRPr="00374668">
        <w:rPr>
          <w:rFonts w:ascii="Arial" w:hAnsi="Arial" w:cs="Arial"/>
          <w:b/>
          <w:bCs/>
        </w:rPr>
        <w:t>18.2.2</w:t>
      </w:r>
      <w:r w:rsidR="00326D54">
        <w:rPr>
          <w:rFonts w:ascii="Arial" w:hAnsi="Arial" w:cs="Arial"/>
          <w:b/>
          <w:bCs/>
        </w:rPr>
        <w:t>3</w:t>
      </w:r>
    </w:p>
    <w:p w14:paraId="16060915" w14:textId="23F90432" w:rsidR="00CD2478" w:rsidRPr="00374668" w:rsidRDefault="00CD2478" w:rsidP="00CD2478">
      <w:pPr>
        <w:spacing w:after="120"/>
        <w:ind w:left="1985" w:hanging="1985"/>
        <w:rPr>
          <w:rFonts w:ascii="Arial" w:hAnsi="Arial" w:cs="Arial"/>
          <w:b/>
          <w:bCs/>
        </w:rPr>
      </w:pPr>
      <w:r w:rsidRPr="00374668">
        <w:rPr>
          <w:rFonts w:ascii="Arial" w:hAnsi="Arial" w:cs="Arial"/>
          <w:b/>
          <w:bCs/>
        </w:rPr>
        <w:t>Document for:</w:t>
      </w:r>
      <w:r w:rsidRPr="00374668">
        <w:rPr>
          <w:rFonts w:ascii="Arial" w:hAnsi="Arial" w:cs="Arial"/>
          <w:b/>
          <w:bCs/>
        </w:rPr>
        <w:tab/>
      </w:r>
      <w:r w:rsidR="002A20DC" w:rsidRPr="00374668">
        <w:rPr>
          <w:rFonts w:ascii="Arial" w:hAnsi="Arial" w:cs="Arial"/>
          <w:b/>
          <w:bCs/>
        </w:rPr>
        <w:t>A</w:t>
      </w:r>
      <w:r w:rsidR="00F34365" w:rsidRPr="00374668">
        <w:rPr>
          <w:rFonts w:ascii="Arial" w:hAnsi="Arial" w:cs="Arial"/>
          <w:b/>
          <w:bCs/>
        </w:rPr>
        <w:t>p</w:t>
      </w:r>
      <w:r w:rsidR="002A20DC" w:rsidRPr="00374668">
        <w:rPr>
          <w:rFonts w:ascii="Arial" w:hAnsi="Arial" w:cs="Arial"/>
          <w:b/>
          <w:bCs/>
        </w:rPr>
        <w:t>proval</w:t>
      </w:r>
    </w:p>
    <w:p w14:paraId="00973A0F" w14:textId="77777777" w:rsidR="00CD2478" w:rsidRPr="00374668" w:rsidRDefault="00CD2478" w:rsidP="00CD2478">
      <w:pPr>
        <w:pBdr>
          <w:bottom w:val="single" w:sz="12" w:space="1" w:color="auto"/>
        </w:pBdr>
        <w:spacing w:after="120"/>
        <w:ind w:left="1985" w:hanging="1985"/>
        <w:rPr>
          <w:rFonts w:ascii="Arial" w:hAnsi="Arial" w:cs="Arial"/>
          <w:b/>
          <w:bCs/>
        </w:rPr>
      </w:pPr>
    </w:p>
    <w:p w14:paraId="449AF33E" w14:textId="77777777" w:rsidR="001E41F3" w:rsidRPr="00374668" w:rsidRDefault="00CD2478" w:rsidP="00CD2478">
      <w:pPr>
        <w:pStyle w:val="CRCoverPage"/>
        <w:rPr>
          <w:b/>
        </w:rPr>
      </w:pPr>
      <w:r w:rsidRPr="00374668">
        <w:rPr>
          <w:b/>
        </w:rPr>
        <w:t>1. Introduction</w:t>
      </w:r>
    </w:p>
    <w:p w14:paraId="13FA5ACC" w14:textId="02D5F368" w:rsidR="00D043A2" w:rsidRPr="00374668" w:rsidRDefault="000D6E94" w:rsidP="00D043A2">
      <w:r>
        <w:t xml:space="preserve">Clauses </w:t>
      </w:r>
      <w:r>
        <w:rPr>
          <w:lang w:eastAsia="zh-CN"/>
        </w:rPr>
        <w:t xml:space="preserve">6.4.2.1.2 and </w:t>
      </w:r>
      <w:r w:rsidRPr="00C33F68">
        <w:rPr>
          <w:lang w:eastAsia="zh-CN"/>
        </w:rPr>
        <w:t>6.</w:t>
      </w:r>
      <w:r>
        <w:rPr>
          <w:lang w:eastAsia="zh-CN"/>
        </w:rPr>
        <w:t>4.2</w:t>
      </w:r>
      <w:r w:rsidRPr="00C33F68">
        <w:rPr>
          <w:lang w:eastAsia="zh-CN"/>
        </w:rPr>
        <w:t>.</w:t>
      </w:r>
      <w:r>
        <w:rPr>
          <w:lang w:eastAsia="zh-CN"/>
        </w:rPr>
        <w:t>2</w:t>
      </w:r>
      <w:r w:rsidR="001A4E48">
        <w:rPr>
          <w:lang w:eastAsia="zh-CN"/>
        </w:rPr>
        <w:t xml:space="preserve"> on located UE selection</w:t>
      </w:r>
      <w:r>
        <w:rPr>
          <w:lang w:eastAsia="zh-CN"/>
        </w:rPr>
        <w:t xml:space="preserve"> </w:t>
      </w:r>
      <w:r w:rsidR="001A4E48">
        <w:rPr>
          <w:lang w:eastAsia="zh-CN"/>
        </w:rPr>
        <w:t>list</w:t>
      </w:r>
      <w:r>
        <w:rPr>
          <w:lang w:eastAsia="zh-CN"/>
        </w:rPr>
        <w:t xml:space="preserve"> only discovery procedures for PROSE capable UEs</w:t>
      </w:r>
      <w:r w:rsidR="001A4E48">
        <w:rPr>
          <w:lang w:eastAsia="zh-CN"/>
        </w:rPr>
        <w:t xml:space="preserve"> in the conditions for selecting a located UE</w:t>
      </w:r>
      <w:r>
        <w:rPr>
          <w:lang w:eastAsia="zh-CN"/>
        </w:rPr>
        <w:t>. However, discovery procedures for V2X capable UEs are missing and need to be added.</w:t>
      </w:r>
    </w:p>
    <w:p w14:paraId="4B17D139" w14:textId="77777777" w:rsidR="00CD2478" w:rsidRPr="00374668" w:rsidRDefault="00CD2478" w:rsidP="00CD2478">
      <w:pPr>
        <w:pStyle w:val="CRCoverPage"/>
        <w:rPr>
          <w:b/>
        </w:rPr>
      </w:pPr>
      <w:r w:rsidRPr="00374668">
        <w:rPr>
          <w:b/>
        </w:rPr>
        <w:t xml:space="preserve">2. </w:t>
      </w:r>
      <w:r w:rsidR="008A5E86" w:rsidRPr="00374668">
        <w:rPr>
          <w:b/>
        </w:rPr>
        <w:t>Reason for Change</w:t>
      </w:r>
    </w:p>
    <w:p w14:paraId="7CF572F2" w14:textId="3AB34D59" w:rsidR="00D043A2" w:rsidRPr="00374668" w:rsidRDefault="0064303E" w:rsidP="00D043A2">
      <w:r>
        <w:t>This p</w:t>
      </w:r>
      <w:r w:rsidR="002B52BE">
        <w:t>-</w:t>
      </w:r>
      <w:r>
        <w:t xml:space="preserve">CR </w:t>
      </w:r>
      <w:r w:rsidR="000D6E94">
        <w:t xml:space="preserve">adds </w:t>
      </w:r>
      <w:r w:rsidR="000D6E94">
        <w:rPr>
          <w:lang w:eastAsia="zh-CN"/>
        </w:rPr>
        <w:t xml:space="preserve">discovery procedures for V2X capable UEs in clauses 6.4.2.1.2 and </w:t>
      </w:r>
      <w:r w:rsidR="000D6E94" w:rsidRPr="00C33F68">
        <w:rPr>
          <w:lang w:eastAsia="zh-CN"/>
        </w:rPr>
        <w:t>6.</w:t>
      </w:r>
      <w:r w:rsidR="000D6E94">
        <w:rPr>
          <w:lang w:eastAsia="zh-CN"/>
        </w:rPr>
        <w:t>4.2</w:t>
      </w:r>
      <w:r w:rsidR="000D6E94" w:rsidRPr="00C33F68">
        <w:rPr>
          <w:lang w:eastAsia="zh-CN"/>
        </w:rPr>
        <w:t>.</w:t>
      </w:r>
      <w:r w:rsidR="000D6E94">
        <w:rPr>
          <w:lang w:eastAsia="zh-CN"/>
        </w:rPr>
        <w:t>2.</w:t>
      </w:r>
    </w:p>
    <w:p w14:paraId="3D17A665" w14:textId="73BB5221" w:rsidR="00CD2478" w:rsidRPr="00374668" w:rsidRDefault="00F7455A" w:rsidP="00CD2478">
      <w:pPr>
        <w:pStyle w:val="CRCoverPage"/>
        <w:rPr>
          <w:b/>
        </w:rPr>
      </w:pPr>
      <w:r w:rsidRPr="00374668">
        <w:rPr>
          <w:b/>
        </w:rPr>
        <w:t>3</w:t>
      </w:r>
      <w:r w:rsidR="00CD2478" w:rsidRPr="00374668">
        <w:rPr>
          <w:b/>
        </w:rPr>
        <w:t>. Proposal</w:t>
      </w:r>
    </w:p>
    <w:p w14:paraId="4F574AD4" w14:textId="550E3119" w:rsidR="00CD2478" w:rsidRPr="00374668" w:rsidRDefault="008A5E86" w:rsidP="00CD2478">
      <w:r w:rsidRPr="00374668">
        <w:t xml:space="preserve">It is proposed to agree the following changes to 3GPP TS </w:t>
      </w:r>
      <w:r w:rsidR="002A20DC" w:rsidRPr="00374668">
        <w:t>24.5</w:t>
      </w:r>
      <w:r w:rsidR="00B233BD">
        <w:t>14</w:t>
      </w:r>
      <w:r w:rsidR="002A20DC" w:rsidRPr="00374668">
        <w:t xml:space="preserve"> v</w:t>
      </w:r>
      <w:r w:rsidR="00AD3D99" w:rsidRPr="00374668">
        <w:t>0.</w:t>
      </w:r>
      <w:r w:rsidR="0064303E">
        <w:t>6</w:t>
      </w:r>
      <w:r w:rsidR="00AD3D99" w:rsidRPr="00374668">
        <w:t>.0.</w:t>
      </w:r>
    </w:p>
    <w:p w14:paraId="62DE948F" w14:textId="77777777" w:rsidR="00CD2478" w:rsidRPr="00374668" w:rsidRDefault="00CD2478" w:rsidP="00CD2478">
      <w:pPr>
        <w:pBdr>
          <w:bottom w:val="single" w:sz="12" w:space="1" w:color="auto"/>
        </w:pBdr>
      </w:pPr>
    </w:p>
    <w:p w14:paraId="1F28A6B5" w14:textId="77777777" w:rsidR="00C21836" w:rsidRPr="0037466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61529092"/>
      <w:r w:rsidRPr="00374668">
        <w:rPr>
          <w:rFonts w:ascii="Arial" w:hAnsi="Arial" w:cs="Arial"/>
          <w:color w:val="0000FF"/>
          <w:sz w:val="28"/>
          <w:szCs w:val="28"/>
        </w:rPr>
        <w:t>* * * First Change * * * *</w:t>
      </w:r>
    </w:p>
    <w:p w14:paraId="0F7442C4" w14:textId="77777777" w:rsidR="00390DF5" w:rsidRPr="003421E4" w:rsidRDefault="00390DF5" w:rsidP="00390DF5">
      <w:pPr>
        <w:pStyle w:val="Heading5"/>
        <w:rPr>
          <w:lang w:eastAsia="zh-CN"/>
        </w:rPr>
      </w:pPr>
      <w:bookmarkStart w:id="2" w:name="_Toc151563912"/>
      <w:bookmarkStart w:id="3" w:name="_Toc151563913"/>
      <w:bookmarkStart w:id="4" w:name="_Hlk157778045"/>
      <w:bookmarkStart w:id="5" w:name="_Toc533170253"/>
      <w:bookmarkStart w:id="6" w:name="_Toc59209145"/>
      <w:bookmarkStart w:id="7" w:name="_Toc59208874"/>
      <w:bookmarkStart w:id="8" w:name="_Toc51951120"/>
      <w:bookmarkStart w:id="9" w:name="_Toc45882570"/>
      <w:bookmarkStart w:id="10" w:name="_Toc45282184"/>
      <w:bookmarkStart w:id="11" w:name="_Toc34404356"/>
      <w:bookmarkStart w:id="12" w:name="_Toc34388585"/>
      <w:bookmarkStart w:id="13" w:name="_Toc25070670"/>
      <w:bookmarkStart w:id="14" w:name="_Toc22039961"/>
      <w:bookmarkStart w:id="15" w:name="_Toc123634538"/>
      <w:bookmarkStart w:id="16" w:name="_Toc148552257"/>
      <w:bookmarkStart w:id="17" w:name="_Hlk130388554"/>
      <w:bookmarkStart w:id="18" w:name="_Hlk150151957"/>
      <w:r>
        <w:rPr>
          <w:lang w:eastAsia="zh-CN"/>
        </w:rPr>
        <w:t>6.4.2.1.2</w:t>
      </w:r>
      <w:r w:rsidRPr="003421E4">
        <w:rPr>
          <w:lang w:eastAsia="zh-CN"/>
        </w:rPr>
        <w:tab/>
        <w:t>Target UE selecting l</w:t>
      </w:r>
      <w:r w:rsidRPr="003421E4">
        <w:t>ocated UE</w:t>
      </w:r>
      <w:r w:rsidRPr="003421E4">
        <w:rPr>
          <w:lang w:eastAsia="zh-CN"/>
        </w:rPr>
        <w:t xml:space="preserve"> for UE-only operation</w:t>
      </w:r>
    </w:p>
    <w:p w14:paraId="7A3200D6" w14:textId="77777777" w:rsidR="00390DF5" w:rsidRPr="003421E4" w:rsidRDefault="00390DF5" w:rsidP="00390DF5">
      <w:pPr>
        <w:rPr>
          <w:lang w:eastAsia="zh-CN"/>
        </w:rPr>
      </w:pPr>
      <w:r w:rsidRPr="003421E4">
        <w:t>The target UE shall select the located UE(s) from the UE(s) which are discovered using:</w:t>
      </w:r>
    </w:p>
    <w:p w14:paraId="6B571550" w14:textId="77777777" w:rsidR="00390DF5" w:rsidRPr="003421E4" w:rsidRDefault="00390DF5" w:rsidP="00390DF5">
      <w:pPr>
        <w:pStyle w:val="B1"/>
      </w:pPr>
      <w:r w:rsidRPr="003421E4">
        <w:t>a)</w:t>
      </w:r>
      <w:r w:rsidRPr="003421E4">
        <w:tab/>
        <w:t>the monitoring procedure for UE discovery as specified in clause 6.2.2.1 or clause 6.2.2.3 when located UE acts as announcing UE;</w:t>
      </w:r>
    </w:p>
    <w:p w14:paraId="06D99CC5" w14:textId="77777777" w:rsidR="00390DF5" w:rsidRPr="003421E4" w:rsidRDefault="00390DF5" w:rsidP="00390DF5">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 or</w:t>
      </w:r>
    </w:p>
    <w:p w14:paraId="74AF81CE" w14:textId="77777777" w:rsidR="00015D0C" w:rsidRDefault="00015D0C" w:rsidP="00015D0C">
      <w:pPr>
        <w:pStyle w:val="B1"/>
        <w:rPr>
          <w:ins w:id="19" w:author="Karim Morsy" w:date="2024-02-05T15:56:00Z"/>
          <w:lang w:eastAsia="en-GB"/>
        </w:rPr>
      </w:pPr>
      <w:ins w:id="20" w:author="Karim Morsy" w:date="2024-02-05T15:56: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655FEB09" w14:textId="2EA9AD73" w:rsidR="00390DF5" w:rsidRPr="003421E4" w:rsidRDefault="00390DF5" w:rsidP="00390DF5">
      <w:pPr>
        <w:pStyle w:val="B1"/>
        <w:rPr>
          <w:lang w:eastAsia="en-GB"/>
        </w:rPr>
      </w:pPr>
      <w:del w:id="21" w:author="Karim Morsy" w:date="2024-02-02T15:53:00Z">
        <w:r w:rsidRPr="003421E4" w:rsidDel="00390DF5">
          <w:rPr>
            <w:lang w:eastAsia="en-GB"/>
          </w:rPr>
          <w:delText>c</w:delText>
        </w:r>
      </w:del>
      <w:ins w:id="22" w:author="Karim Morsy" w:date="2024-02-02T15:53:00Z">
        <w:r>
          <w:rPr>
            <w:lang w:eastAsia="en-GB"/>
          </w:rPr>
          <w:t>d</w:t>
        </w:r>
      </w:ins>
      <w:r w:rsidRPr="003421E4">
        <w:rPr>
          <w:lang w:eastAsia="en-GB"/>
        </w:rPr>
        <w:t>)</w:t>
      </w:r>
      <w:r w:rsidRPr="003421E4">
        <w:rPr>
          <w:lang w:eastAsia="en-GB"/>
        </w:rPr>
        <w:tab/>
        <w:t>both</w:t>
      </w:r>
      <w:ins w:id="23" w:author="Karim Morsy" w:date="2024-02-02T15:53:00Z">
        <w:r>
          <w:rPr>
            <w:lang w:eastAsia="en-GB"/>
          </w:rPr>
          <w:t xml:space="preserve"> a) and b)</w:t>
        </w:r>
      </w:ins>
      <w:r w:rsidRPr="003421E4">
        <w:rPr>
          <w:lang w:eastAsia="en-GB"/>
        </w:rPr>
        <w:t>.</w:t>
      </w:r>
    </w:p>
    <w:p w14:paraId="2BC89E53" w14:textId="77777777" w:rsidR="00390DF5" w:rsidRPr="003421E4" w:rsidRDefault="00390DF5" w:rsidP="00390DF5">
      <w:pPr>
        <w:pStyle w:val="EditorsNote"/>
        <w:rPr>
          <w:lang w:eastAsia="en-GB"/>
        </w:rPr>
      </w:pPr>
      <w:r w:rsidRPr="003421E4">
        <w:t>Editor’s Note:</w:t>
      </w:r>
      <w:r w:rsidRPr="003421E4">
        <w:tab/>
        <w:t xml:space="preserve">Whether and how the </w:t>
      </w:r>
      <w:r w:rsidRPr="003421E4">
        <w:rPr>
          <w:lang w:eastAsia="en-GB"/>
        </w:rPr>
        <w:t>located UE can be triggered to perform the announcing procedure for UE discovery as specified in clause 6.2.2.1 or clause 6.2.2.3</w:t>
      </w:r>
      <w:r w:rsidRPr="003421E4">
        <w:t xml:space="preserve"> is FFS.</w:t>
      </w:r>
    </w:p>
    <w:p w14:paraId="4A6E98C3" w14:textId="77777777" w:rsidR="00390DF5" w:rsidRPr="003421E4" w:rsidRDefault="00390DF5" w:rsidP="00390DF5">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0FE75D0A" w14:textId="265C2A90" w:rsidR="00390DF5" w:rsidRPr="003421E4" w:rsidRDefault="00390DF5" w:rsidP="00390DF5">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ins w:id="24" w:author="Karim Morsy" w:date="2024-02-02T15:55:00Z">
        <w:r w:rsidR="00F3652D" w:rsidRPr="00F3652D">
          <w:rPr>
            <w:lang w:eastAsia="zh-CN"/>
          </w:rPr>
          <w:t xml:space="preserve"> </w:t>
        </w:r>
        <w:r w:rsidR="00F3652D">
          <w:rPr>
            <w:lang w:eastAsia="zh-CN"/>
          </w:rPr>
          <w:t xml:space="preserve">or, for V2X capable </w:t>
        </w:r>
      </w:ins>
      <w:ins w:id="25" w:author="Karim Morsy" w:date="2024-02-07T14:02:00Z">
        <w:r w:rsidR="00FB7E76">
          <w:rPr>
            <w:lang w:eastAsia="zh-CN"/>
          </w:rPr>
          <w:t>UEs</w:t>
        </w:r>
      </w:ins>
      <w:ins w:id="26" w:author="Karim Morsy" w:date="2024-02-02T15:55:00Z">
        <w:r w:rsidR="00F3652D">
          <w:rPr>
            <w:lang w:eastAsia="zh-CN"/>
          </w:rPr>
          <w:t xml:space="preserve">, in the </w:t>
        </w:r>
        <w:r w:rsidR="00F3652D">
          <w:rPr>
            <w:lang w:val="fr-FR"/>
          </w:rPr>
          <w:t>DIRECT LINK ESTABLISHMENT ACCEPT message</w:t>
        </w:r>
      </w:ins>
      <w:r w:rsidRPr="003421E4">
        <w:rPr>
          <w:lang w:eastAsia="zh-CN"/>
        </w:rPr>
        <w:t xml:space="preserve"> indicates </w:t>
      </w:r>
      <w:ins w:id="27" w:author="Karim Morsy" w:date="2024-02-08T13:15:00Z">
        <w:r w:rsidR="002858F2">
          <w:rPr>
            <w:lang w:eastAsia="zh-CN"/>
          </w:rPr>
          <w:t xml:space="preserve">that </w:t>
        </w:r>
      </w:ins>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6E5B267A" w14:textId="06CB1494" w:rsidR="00390DF5" w:rsidRPr="003421E4" w:rsidRDefault="00390DF5" w:rsidP="00390DF5">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ins w:id="28" w:author="Karim Morsy" w:date="2024-02-02T15:55:00Z">
        <w:r w:rsidR="00833AC0" w:rsidRPr="00F3652D">
          <w:rPr>
            <w:lang w:eastAsia="zh-CN"/>
          </w:rPr>
          <w:t xml:space="preserve"> </w:t>
        </w:r>
        <w:r w:rsidR="00833AC0">
          <w:rPr>
            <w:lang w:eastAsia="zh-CN"/>
          </w:rPr>
          <w:t xml:space="preserve">or, for V2X capable </w:t>
        </w:r>
      </w:ins>
      <w:ins w:id="29" w:author="Karim Morsy" w:date="2024-02-07T14:02:00Z">
        <w:r w:rsidR="00FB7E76">
          <w:rPr>
            <w:lang w:eastAsia="zh-CN"/>
          </w:rPr>
          <w:t>UEs</w:t>
        </w:r>
      </w:ins>
      <w:ins w:id="30" w:author="Karim Morsy" w:date="2024-02-02T15:55:00Z">
        <w:r w:rsidR="00833AC0">
          <w:rPr>
            <w:lang w:eastAsia="zh-CN"/>
          </w:rPr>
          <w:t xml:space="preserve">, in the </w:t>
        </w:r>
        <w:r w:rsidR="00833AC0">
          <w:rPr>
            <w:lang w:val="fr-FR"/>
          </w:rPr>
          <w:t>DIRECT LINK ESTABLISHMENT ACCEPT message</w:t>
        </w:r>
      </w:ins>
      <w:r w:rsidRPr="003421E4">
        <w:rPr>
          <w:lang w:eastAsia="zh-CN"/>
        </w:rPr>
        <w:t xml:space="preserve"> indicating the same PLMN as the serving PLMN of the target UE</w:t>
      </w:r>
      <w:r>
        <w:rPr>
          <w:lang w:eastAsia="zh-CN"/>
        </w:rPr>
        <w:t>.</w:t>
      </w:r>
    </w:p>
    <w:bookmarkEnd w:id="2"/>
    <w:bookmarkEnd w:id="3"/>
    <w:bookmarkEnd w:id="4"/>
    <w:p w14:paraId="69EEFDC9" w14:textId="7067F5C5" w:rsidR="006A2D78" w:rsidRPr="00374668" w:rsidRDefault="006A2D78" w:rsidP="006A2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74668">
        <w:rPr>
          <w:rFonts w:ascii="Arial" w:hAnsi="Arial" w:cs="Arial"/>
          <w:color w:val="0000FF"/>
          <w:sz w:val="28"/>
          <w:szCs w:val="28"/>
        </w:rPr>
        <w:t xml:space="preserve">* * * </w:t>
      </w:r>
      <w:r>
        <w:rPr>
          <w:rFonts w:ascii="Arial" w:hAnsi="Arial" w:cs="Arial"/>
          <w:color w:val="0000FF"/>
          <w:sz w:val="28"/>
          <w:szCs w:val="28"/>
        </w:rPr>
        <w:t>Next</w:t>
      </w:r>
      <w:r w:rsidRPr="00374668">
        <w:rPr>
          <w:rFonts w:ascii="Arial" w:hAnsi="Arial" w:cs="Arial"/>
          <w:color w:val="0000FF"/>
          <w:sz w:val="28"/>
          <w:szCs w:val="28"/>
        </w:rPr>
        <w:t xml:space="preserve"> Change * * * *</w:t>
      </w:r>
    </w:p>
    <w:p w14:paraId="02D05743" w14:textId="77777777" w:rsidR="00390DF5" w:rsidRPr="00F4424B" w:rsidRDefault="00390DF5" w:rsidP="00390DF5">
      <w:pPr>
        <w:pStyle w:val="Heading4"/>
        <w:ind w:left="0" w:firstLine="0"/>
        <w:rPr>
          <w:lang w:eastAsia="zh-CN"/>
        </w:rPr>
      </w:pPr>
      <w:bookmarkStart w:id="31" w:name="_Toc157624775"/>
      <w:bookmarkStart w:id="32" w:name="_Toc157625756"/>
      <w:bookmarkStart w:id="33" w:name="_Hlk157778862"/>
      <w:bookmarkEnd w:id="5"/>
      <w:bookmarkEnd w:id="6"/>
      <w:bookmarkEnd w:id="7"/>
      <w:bookmarkEnd w:id="8"/>
      <w:bookmarkEnd w:id="9"/>
      <w:bookmarkEnd w:id="10"/>
      <w:bookmarkEnd w:id="11"/>
      <w:bookmarkEnd w:id="12"/>
      <w:bookmarkEnd w:id="13"/>
      <w:bookmarkEnd w:id="14"/>
      <w:bookmarkEnd w:id="15"/>
      <w:bookmarkEnd w:id="16"/>
      <w:bookmarkEnd w:id="17"/>
      <w:bookmarkEnd w:id="18"/>
      <w:r w:rsidRPr="00C33F68">
        <w:rPr>
          <w:lang w:eastAsia="zh-CN"/>
        </w:rPr>
        <w:lastRenderedPageBreak/>
        <w:t>6.</w:t>
      </w:r>
      <w:r>
        <w:rPr>
          <w:lang w:eastAsia="zh-CN"/>
        </w:rPr>
        <w:t>4.2</w:t>
      </w:r>
      <w:r w:rsidRPr="00C33F68">
        <w:rPr>
          <w:lang w:eastAsia="zh-CN"/>
        </w:rPr>
        <w:t>.</w:t>
      </w:r>
      <w:r>
        <w:rPr>
          <w:lang w:eastAsia="zh-CN"/>
        </w:rPr>
        <w:t>2</w:t>
      </w:r>
      <w:r w:rsidRPr="00C33F68">
        <w:rPr>
          <w:lang w:eastAsia="zh-CN"/>
        </w:rPr>
        <w:tab/>
      </w:r>
      <w:r>
        <w:t>LMF selecting located UE</w:t>
      </w:r>
      <w:bookmarkEnd w:id="31"/>
      <w:bookmarkEnd w:id="32"/>
    </w:p>
    <w:bookmarkEnd w:id="33"/>
    <w:p w14:paraId="0DB044AA" w14:textId="77777777" w:rsidR="00390DF5" w:rsidRPr="003421E4" w:rsidRDefault="00390DF5" w:rsidP="00390DF5">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E46DE64" w14:textId="77777777" w:rsidR="00390DF5" w:rsidRPr="003421E4" w:rsidRDefault="00390DF5" w:rsidP="00390DF5">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3FCE6863" w14:textId="47975CC0" w:rsidR="00390DF5" w:rsidRPr="003421E4" w:rsidRDefault="00390DF5" w:rsidP="00DD40EB">
      <w:pPr>
        <w:pStyle w:val="B1"/>
        <w:rPr>
          <w:lang w:eastAsia="en-GB"/>
        </w:rPr>
      </w:pPr>
      <w:del w:id="34" w:author="Karim Morsy" w:date="2024-02-02T15:57:00Z">
        <w:r w:rsidRPr="003421E4" w:rsidDel="00DD40EB">
          <w:rPr>
            <w:lang w:eastAsia="en-GB"/>
          </w:rPr>
          <w:delText>1</w:delText>
        </w:r>
      </w:del>
      <w:ins w:id="35" w:author="Karim Morsy" w:date="2024-02-02T15:57:00Z">
        <w:r w:rsidR="00DD40EB">
          <w:rPr>
            <w:lang w:eastAsia="en-GB"/>
          </w:rPr>
          <w:t>a</w:t>
        </w:r>
      </w:ins>
      <w:r w:rsidRPr="003421E4">
        <w:rPr>
          <w:lang w:eastAsia="en-GB"/>
        </w:rPr>
        <w:t>)</w:t>
      </w:r>
      <w:r w:rsidRPr="003421E4">
        <w:rPr>
          <w:lang w:eastAsia="en-GB"/>
        </w:rPr>
        <w:tab/>
        <w:t>the monitoring procedure for UE discovery as specified in clause 6.2.2.1 or clause 6.2.2.3 when located UE acts as announcing UE;</w:t>
      </w:r>
    </w:p>
    <w:p w14:paraId="6C87716F" w14:textId="77777777" w:rsidR="00390DF5" w:rsidRPr="003421E4" w:rsidRDefault="00390DF5" w:rsidP="00390DF5">
      <w:pPr>
        <w:pStyle w:val="EditorsNote"/>
        <w:rPr>
          <w:lang w:eastAsia="zh-CN"/>
        </w:rPr>
      </w:pPr>
      <w:r w:rsidRPr="003421E4">
        <w:t>Editor’s Note:</w:t>
      </w:r>
      <w:r w:rsidRPr="003421E4">
        <w:tab/>
        <w:t xml:space="preserve">Whether and how the </w:t>
      </w:r>
      <w:r w:rsidRPr="003421E4">
        <w:rPr>
          <w:lang w:eastAsia="en-GB"/>
        </w:rPr>
        <w:t>located UE can be triggered to perform the announcing procedure for UE discovery as specified in clause 6.2.2.1 or clause 6.2.2.3</w:t>
      </w:r>
      <w:r w:rsidRPr="003421E4">
        <w:t xml:space="preserve"> is FFS.</w:t>
      </w:r>
    </w:p>
    <w:p w14:paraId="23179681" w14:textId="3F84B6EF" w:rsidR="00390DF5" w:rsidRPr="003421E4" w:rsidRDefault="00390DF5" w:rsidP="00DD40EB">
      <w:pPr>
        <w:pStyle w:val="B1"/>
        <w:rPr>
          <w:lang w:eastAsia="en-GB"/>
        </w:rPr>
      </w:pPr>
      <w:del w:id="36" w:author="Karim Morsy" w:date="2024-02-02T15:57:00Z">
        <w:r w:rsidRPr="003421E4" w:rsidDel="00DD40EB">
          <w:rPr>
            <w:lang w:eastAsia="en-GB"/>
          </w:rPr>
          <w:delText>2</w:delText>
        </w:r>
      </w:del>
      <w:ins w:id="37" w:author="Karim Morsy" w:date="2024-02-02T15:57:00Z">
        <w:r w:rsidR="00DD40EB">
          <w:rPr>
            <w:lang w:eastAsia="en-GB"/>
          </w:rPr>
          <w:t>b</w:t>
        </w:r>
      </w:ins>
      <w:r w:rsidRPr="003421E4">
        <w:rPr>
          <w:lang w:eastAsia="en-GB"/>
        </w:rPr>
        <w:t>)</w:t>
      </w:r>
      <w:r w:rsidRPr="003421E4">
        <w:rPr>
          <w:lang w:eastAsia="en-GB"/>
        </w:rPr>
        <w:tab/>
        <w:t>the discoverer procedure for UE discovery as specified in clause 6.2.2.2 or clause 6.2.2.4 when located UE acts as discoveree UE; or</w:t>
      </w:r>
    </w:p>
    <w:p w14:paraId="60347517" w14:textId="77777777" w:rsidR="00F8464B" w:rsidRDefault="00F8464B" w:rsidP="00F8464B">
      <w:pPr>
        <w:pStyle w:val="B1"/>
        <w:rPr>
          <w:ins w:id="38" w:author="Karim Morsy" w:date="2024-02-05T16:00:00Z"/>
          <w:lang w:eastAsia="en-GB"/>
        </w:rPr>
      </w:pPr>
      <w:ins w:id="39" w:author="Karim Morsy" w:date="2024-02-05T16:00: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5AF58AFC" w14:textId="76DA6D5B" w:rsidR="00390DF5" w:rsidRPr="003421E4" w:rsidRDefault="00390DF5" w:rsidP="00DD40EB">
      <w:pPr>
        <w:pStyle w:val="B1"/>
        <w:rPr>
          <w:lang w:eastAsia="en-GB"/>
        </w:rPr>
      </w:pPr>
      <w:del w:id="40" w:author="Karim Morsy" w:date="2024-02-02T15:58:00Z">
        <w:r w:rsidRPr="003421E4" w:rsidDel="00DD40EB">
          <w:rPr>
            <w:lang w:eastAsia="en-GB"/>
          </w:rPr>
          <w:delText>3</w:delText>
        </w:r>
      </w:del>
      <w:ins w:id="41" w:author="Karim Morsy" w:date="2024-02-02T15:58:00Z">
        <w:r w:rsidR="00DD40EB">
          <w:rPr>
            <w:lang w:eastAsia="en-GB"/>
          </w:rPr>
          <w:t>d</w:t>
        </w:r>
      </w:ins>
      <w:r w:rsidRPr="003421E4">
        <w:rPr>
          <w:lang w:eastAsia="en-GB"/>
        </w:rPr>
        <w:t>)</w:t>
      </w:r>
      <w:r w:rsidRPr="003421E4">
        <w:rPr>
          <w:lang w:eastAsia="en-GB"/>
        </w:rPr>
        <w:tab/>
        <w:t>both</w:t>
      </w:r>
      <w:ins w:id="42" w:author="Karim Morsy" w:date="2024-02-02T15:58:00Z">
        <w:r w:rsidR="00DD40EB">
          <w:rPr>
            <w:lang w:eastAsia="en-GB"/>
          </w:rPr>
          <w:t xml:space="preserve"> a) and b)</w:t>
        </w:r>
      </w:ins>
      <w:r w:rsidRPr="003421E4">
        <w:rPr>
          <w:lang w:eastAsia="en-GB"/>
        </w:rPr>
        <w:t>.</w:t>
      </w:r>
    </w:p>
    <w:p w14:paraId="18E1C143" w14:textId="77777777" w:rsidR="00390DF5" w:rsidRPr="003421E4" w:rsidRDefault="00390DF5" w:rsidP="00390DF5">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27BFE768" w14:textId="5B6A81AE" w:rsidR="00390DF5" w:rsidRPr="003421E4" w:rsidRDefault="00390DF5" w:rsidP="00390DF5">
      <w:pPr>
        <w:pStyle w:val="B1"/>
        <w:rPr>
          <w:lang w:eastAsia="zh-CN"/>
        </w:rPr>
      </w:pPr>
      <w:r w:rsidRPr="003421E4">
        <w:rPr>
          <w:lang w:eastAsia="zh-CN"/>
        </w:rPr>
        <w:t>a)</w:t>
      </w:r>
      <w:r w:rsidRPr="003421E4">
        <w:rPr>
          <w:lang w:eastAsia="zh-CN"/>
        </w:rPr>
        <w:tab/>
        <w:t>the UE role in the RSPP metadata in the PROSE PC5 DISCOVERY message</w:t>
      </w:r>
      <w:ins w:id="43" w:author="Karim Morsy" w:date="2024-02-02T15:58:00Z">
        <w:r w:rsidR="000C4B73" w:rsidRPr="00F3652D">
          <w:rPr>
            <w:lang w:eastAsia="zh-CN"/>
          </w:rPr>
          <w:t xml:space="preserve"> </w:t>
        </w:r>
        <w:r w:rsidR="000C4B73">
          <w:rPr>
            <w:lang w:eastAsia="zh-CN"/>
          </w:rPr>
          <w:t xml:space="preserve">or, for V2X capable </w:t>
        </w:r>
      </w:ins>
      <w:ins w:id="44" w:author="Karim Morsy" w:date="2024-02-07T14:03:00Z">
        <w:r w:rsidR="00FB7E76">
          <w:rPr>
            <w:lang w:eastAsia="zh-CN"/>
          </w:rPr>
          <w:t>UEs</w:t>
        </w:r>
      </w:ins>
      <w:ins w:id="45" w:author="Karim Morsy" w:date="2024-02-02T15:58:00Z">
        <w:r w:rsidR="000C4B73">
          <w:rPr>
            <w:lang w:eastAsia="zh-CN"/>
          </w:rPr>
          <w:t xml:space="preserve">, in the </w:t>
        </w:r>
        <w:r w:rsidR="000C4B73">
          <w:rPr>
            <w:lang w:val="fr-FR"/>
          </w:rPr>
          <w:t>DIRECT LINK ESTABLISHMENT ACCEPT message</w:t>
        </w:r>
      </w:ins>
      <w:r w:rsidRPr="003421E4">
        <w:rPr>
          <w:lang w:eastAsia="zh-CN"/>
        </w:rPr>
        <w:t xml:space="preserve"> indicates </w:t>
      </w:r>
      <w:ins w:id="46" w:author="Karim Morsy" w:date="2024-02-08T13:16:00Z">
        <w:r w:rsidR="00150BA1">
          <w:rPr>
            <w:lang w:eastAsia="zh-CN"/>
          </w:rPr>
          <w:t xml:space="preserve">that </w:t>
        </w:r>
      </w:ins>
      <w:r w:rsidRPr="003421E4">
        <w:rPr>
          <w:lang w:eastAsia="zh-CN"/>
        </w:rPr>
        <w:t>the UE supports UE role as a located UE (see 3GPP TS 38.355 [12]);</w:t>
      </w:r>
    </w:p>
    <w:p w14:paraId="081D3FE0" w14:textId="7A60BAEB" w:rsidR="00390DF5" w:rsidRPr="003421E4" w:rsidRDefault="00390DF5" w:rsidP="00390DF5">
      <w:pPr>
        <w:pStyle w:val="B1"/>
        <w:rPr>
          <w:lang w:eastAsia="zh-CN"/>
        </w:rPr>
      </w:pPr>
      <w:r w:rsidRPr="003421E4">
        <w:rPr>
          <w:lang w:eastAsia="zh-CN"/>
        </w:rPr>
        <w:t>b)</w:t>
      </w:r>
      <w:r w:rsidRPr="003421E4">
        <w:rPr>
          <w:lang w:eastAsia="zh-CN"/>
        </w:rPr>
        <w:tab/>
        <w:t>the serving PLMN ID in the PROSE PC5 DISCOVERY message</w:t>
      </w:r>
      <w:ins w:id="47" w:author="Karim Morsy" w:date="2024-02-02T15:55:00Z">
        <w:r w:rsidR="00833AC0" w:rsidRPr="00F3652D">
          <w:rPr>
            <w:lang w:eastAsia="zh-CN"/>
          </w:rPr>
          <w:t xml:space="preserve"> </w:t>
        </w:r>
        <w:r w:rsidR="00833AC0">
          <w:rPr>
            <w:lang w:eastAsia="zh-CN"/>
          </w:rPr>
          <w:t xml:space="preserve">or, for V2X capable </w:t>
        </w:r>
      </w:ins>
      <w:ins w:id="48" w:author="Karim Morsy" w:date="2024-02-07T14:04:00Z">
        <w:r w:rsidR="00FB7E76">
          <w:rPr>
            <w:lang w:eastAsia="zh-CN"/>
          </w:rPr>
          <w:t>UEs</w:t>
        </w:r>
      </w:ins>
      <w:ins w:id="49" w:author="Karim Morsy" w:date="2024-02-02T15:55:00Z">
        <w:r w:rsidR="00833AC0">
          <w:rPr>
            <w:lang w:eastAsia="zh-CN"/>
          </w:rPr>
          <w:t xml:space="preserve">, in the </w:t>
        </w:r>
        <w:r w:rsidR="00833AC0">
          <w:rPr>
            <w:lang w:val="fr-FR"/>
          </w:rPr>
          <w:t>DIRECT LINK ESTABLISHMENT ACCEPT message</w:t>
        </w:r>
      </w:ins>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6528259A" w14:textId="77777777" w:rsidR="00390DF5" w:rsidRPr="003421E4" w:rsidRDefault="00390DF5" w:rsidP="00390DF5">
      <w:pPr>
        <w:pStyle w:val="B1"/>
        <w:rPr>
          <w:lang w:eastAsia="zh-CN"/>
        </w:rPr>
      </w:pPr>
      <w:r w:rsidRPr="003421E4">
        <w:rPr>
          <w:lang w:eastAsia="zh-CN"/>
        </w:rPr>
        <w:t>c)</w:t>
      </w:r>
      <w:r w:rsidRPr="003421E4">
        <w:rPr>
          <w:lang w:eastAsia="zh-CN"/>
        </w:rPr>
        <w:tab/>
        <w:t>the UE is included candidate located UE list from the LMF, if available.</w:t>
      </w:r>
    </w:p>
    <w:p w14:paraId="50376BBF" w14:textId="77777777" w:rsidR="00390DF5" w:rsidRPr="003421E4" w:rsidRDefault="00390DF5" w:rsidP="00390DF5">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792D6051" w14:textId="77777777" w:rsidR="00390DF5" w:rsidRPr="003421E4" w:rsidRDefault="00390DF5" w:rsidP="00390DF5">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5CD4ECC6" w14:textId="77777777" w:rsidR="00390DF5" w:rsidRDefault="00390DF5" w:rsidP="00390DF5">
      <w:pPr>
        <w:pStyle w:val="B1"/>
      </w:pPr>
      <w:r w:rsidRPr="003421E4">
        <w:rPr>
          <w:lang w:eastAsia="zh-CN"/>
        </w:rPr>
        <w:t>b)</w:t>
      </w:r>
      <w:r w:rsidRPr="003421E4">
        <w:rPr>
          <w:lang w:eastAsia="zh-CN"/>
        </w:rPr>
        <w:tab/>
        <w:t>the locally configured candidate located UE list</w:t>
      </w:r>
      <w:r w:rsidRPr="003421E4">
        <w:t>.</w:t>
      </w:r>
    </w:p>
    <w:p w14:paraId="41F69FE1" w14:textId="77777777" w:rsidR="00A32441" w:rsidRPr="0037466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74668">
        <w:rPr>
          <w:rFonts w:ascii="Arial" w:hAnsi="Arial" w:cs="Arial"/>
          <w:color w:val="0000FF"/>
          <w:sz w:val="28"/>
          <w:szCs w:val="28"/>
        </w:rPr>
        <w:t>* * * End of Changes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D7F4" w14:textId="77777777" w:rsidR="00EB7733" w:rsidRPr="00374668" w:rsidRDefault="00EB7733">
      <w:r w:rsidRPr="00374668">
        <w:separator/>
      </w:r>
    </w:p>
  </w:endnote>
  <w:endnote w:type="continuationSeparator" w:id="0">
    <w:p w14:paraId="521114FA" w14:textId="77777777" w:rsidR="00EB7733" w:rsidRPr="00374668" w:rsidRDefault="00EB7733">
      <w:r w:rsidRPr="0037466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D5AD6" w14:textId="77777777" w:rsidR="00EB7733" w:rsidRPr="00374668" w:rsidRDefault="00EB7733">
      <w:r w:rsidRPr="00374668">
        <w:separator/>
      </w:r>
    </w:p>
  </w:footnote>
  <w:footnote w:type="continuationSeparator" w:id="0">
    <w:p w14:paraId="69901A1B" w14:textId="77777777" w:rsidR="00EB7733" w:rsidRPr="00374668" w:rsidRDefault="00EB7733">
      <w:r w:rsidRPr="0037466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374668" w:rsidRDefault="00A9104D">
    <w:pPr>
      <w:pStyle w:val="Header"/>
      <w:tabs>
        <w:tab w:val="right" w:pos="9639"/>
      </w:tabs>
      <w:rPr>
        <w:noProof w:val="0"/>
      </w:rPr>
    </w:pPr>
    <w:r w:rsidRPr="00374668">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13D760F3"/>
    <w:multiLevelType w:val="hybridMultilevel"/>
    <w:tmpl w:val="F7725D76"/>
    <w:lvl w:ilvl="0" w:tplc="D7FC6BA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7"/>
  </w:num>
  <w:num w:numId="2" w16cid:durableId="553466186">
    <w:abstractNumId w:val="2"/>
  </w:num>
  <w:num w:numId="3" w16cid:durableId="1177882992">
    <w:abstractNumId w:val="6"/>
  </w:num>
  <w:num w:numId="4" w16cid:durableId="1566837300">
    <w:abstractNumId w:val="4"/>
  </w:num>
  <w:num w:numId="5" w16cid:durableId="1625189252">
    <w:abstractNumId w:val="5"/>
  </w:num>
  <w:num w:numId="6" w16cid:durableId="517742400">
    <w:abstractNumId w:val="3"/>
  </w:num>
  <w:num w:numId="7" w16cid:durableId="965966011">
    <w:abstractNumId w:val="0"/>
  </w:num>
  <w:num w:numId="8" w16cid:durableId="7079510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2EE"/>
    <w:rsid w:val="0000330E"/>
    <w:rsid w:val="0001283C"/>
    <w:rsid w:val="00015D0C"/>
    <w:rsid w:val="00022E4A"/>
    <w:rsid w:val="00023463"/>
    <w:rsid w:val="00024498"/>
    <w:rsid w:val="00032D56"/>
    <w:rsid w:val="0003711D"/>
    <w:rsid w:val="00042EC3"/>
    <w:rsid w:val="00043D95"/>
    <w:rsid w:val="00043E25"/>
    <w:rsid w:val="000443A3"/>
    <w:rsid w:val="00045332"/>
    <w:rsid w:val="00045493"/>
    <w:rsid w:val="0004575F"/>
    <w:rsid w:val="00045E87"/>
    <w:rsid w:val="00047AB3"/>
    <w:rsid w:val="00055C85"/>
    <w:rsid w:val="00062124"/>
    <w:rsid w:val="00063949"/>
    <w:rsid w:val="00066856"/>
    <w:rsid w:val="00070F86"/>
    <w:rsid w:val="0007207B"/>
    <w:rsid w:val="00072AAF"/>
    <w:rsid w:val="00072D03"/>
    <w:rsid w:val="00072DD2"/>
    <w:rsid w:val="00074C8E"/>
    <w:rsid w:val="00082504"/>
    <w:rsid w:val="00082712"/>
    <w:rsid w:val="000917B4"/>
    <w:rsid w:val="00095673"/>
    <w:rsid w:val="000A0C63"/>
    <w:rsid w:val="000B0904"/>
    <w:rsid w:val="000B1216"/>
    <w:rsid w:val="000B14A6"/>
    <w:rsid w:val="000B1838"/>
    <w:rsid w:val="000B2632"/>
    <w:rsid w:val="000C4B73"/>
    <w:rsid w:val="000C56CA"/>
    <w:rsid w:val="000C6598"/>
    <w:rsid w:val="000D080B"/>
    <w:rsid w:val="000D1E76"/>
    <w:rsid w:val="000D21C2"/>
    <w:rsid w:val="000D5315"/>
    <w:rsid w:val="000D6E94"/>
    <w:rsid w:val="000D759A"/>
    <w:rsid w:val="000E7431"/>
    <w:rsid w:val="000F2C43"/>
    <w:rsid w:val="000F2CF8"/>
    <w:rsid w:val="00104C1B"/>
    <w:rsid w:val="001069A0"/>
    <w:rsid w:val="00111FB1"/>
    <w:rsid w:val="00116BDF"/>
    <w:rsid w:val="00120B74"/>
    <w:rsid w:val="00125791"/>
    <w:rsid w:val="00125AA3"/>
    <w:rsid w:val="00126DDE"/>
    <w:rsid w:val="00130F69"/>
    <w:rsid w:val="0013241F"/>
    <w:rsid w:val="0013336C"/>
    <w:rsid w:val="001359E3"/>
    <w:rsid w:val="00142F65"/>
    <w:rsid w:val="00143552"/>
    <w:rsid w:val="001474B9"/>
    <w:rsid w:val="00150BA1"/>
    <w:rsid w:val="00164F28"/>
    <w:rsid w:val="00165089"/>
    <w:rsid w:val="0016607B"/>
    <w:rsid w:val="00166F04"/>
    <w:rsid w:val="00172771"/>
    <w:rsid w:val="00172E7C"/>
    <w:rsid w:val="00182401"/>
    <w:rsid w:val="00183134"/>
    <w:rsid w:val="001833DB"/>
    <w:rsid w:val="001849D5"/>
    <w:rsid w:val="00185B7E"/>
    <w:rsid w:val="001862AF"/>
    <w:rsid w:val="001864BD"/>
    <w:rsid w:val="00191E6B"/>
    <w:rsid w:val="001921B4"/>
    <w:rsid w:val="001A4E48"/>
    <w:rsid w:val="001A52B6"/>
    <w:rsid w:val="001A5BA2"/>
    <w:rsid w:val="001A7F95"/>
    <w:rsid w:val="001B0777"/>
    <w:rsid w:val="001B54DE"/>
    <w:rsid w:val="001B5C2B"/>
    <w:rsid w:val="001B77E2"/>
    <w:rsid w:val="001C3C01"/>
    <w:rsid w:val="001C4EF3"/>
    <w:rsid w:val="001D15CE"/>
    <w:rsid w:val="001D25E6"/>
    <w:rsid w:val="001D339D"/>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04835"/>
    <w:rsid w:val="00211DB5"/>
    <w:rsid w:val="00212096"/>
    <w:rsid w:val="002153AE"/>
    <w:rsid w:val="002154DE"/>
    <w:rsid w:val="0021647D"/>
    <w:rsid w:val="00216490"/>
    <w:rsid w:val="00217FBA"/>
    <w:rsid w:val="00231568"/>
    <w:rsid w:val="00232FD1"/>
    <w:rsid w:val="00233F21"/>
    <w:rsid w:val="0024068F"/>
    <w:rsid w:val="00241597"/>
    <w:rsid w:val="0024668B"/>
    <w:rsid w:val="002503C0"/>
    <w:rsid w:val="002524B0"/>
    <w:rsid w:val="002527AE"/>
    <w:rsid w:val="00253145"/>
    <w:rsid w:val="00260A23"/>
    <w:rsid w:val="0026315A"/>
    <w:rsid w:val="002631D7"/>
    <w:rsid w:val="00265D51"/>
    <w:rsid w:val="002752DC"/>
    <w:rsid w:val="00275D12"/>
    <w:rsid w:val="00276D13"/>
    <w:rsid w:val="0027780F"/>
    <w:rsid w:val="00281E37"/>
    <w:rsid w:val="00284F4A"/>
    <w:rsid w:val="00285524"/>
    <w:rsid w:val="00285815"/>
    <w:rsid w:val="002858F2"/>
    <w:rsid w:val="00291147"/>
    <w:rsid w:val="00296F95"/>
    <w:rsid w:val="002A20DC"/>
    <w:rsid w:val="002A6BBA"/>
    <w:rsid w:val="002A77B9"/>
    <w:rsid w:val="002B1630"/>
    <w:rsid w:val="002B1A87"/>
    <w:rsid w:val="002B3C88"/>
    <w:rsid w:val="002B52BE"/>
    <w:rsid w:val="002C68D6"/>
    <w:rsid w:val="002D34A5"/>
    <w:rsid w:val="002E1194"/>
    <w:rsid w:val="002E1426"/>
    <w:rsid w:val="002E48BE"/>
    <w:rsid w:val="002E6115"/>
    <w:rsid w:val="002F4FF2"/>
    <w:rsid w:val="002F6340"/>
    <w:rsid w:val="00305C60"/>
    <w:rsid w:val="003120F1"/>
    <w:rsid w:val="00315BD4"/>
    <w:rsid w:val="00320DDC"/>
    <w:rsid w:val="00323E5A"/>
    <w:rsid w:val="00324E79"/>
    <w:rsid w:val="00326D54"/>
    <w:rsid w:val="00326E59"/>
    <w:rsid w:val="00330643"/>
    <w:rsid w:val="0033075C"/>
    <w:rsid w:val="003322C5"/>
    <w:rsid w:val="00332641"/>
    <w:rsid w:val="003379D3"/>
    <w:rsid w:val="00344275"/>
    <w:rsid w:val="00350012"/>
    <w:rsid w:val="003509FF"/>
    <w:rsid w:val="00350CF6"/>
    <w:rsid w:val="0035345C"/>
    <w:rsid w:val="003554E8"/>
    <w:rsid w:val="003617F4"/>
    <w:rsid w:val="003658C8"/>
    <w:rsid w:val="00367240"/>
    <w:rsid w:val="00370766"/>
    <w:rsid w:val="00371954"/>
    <w:rsid w:val="0037450C"/>
    <w:rsid w:val="00374668"/>
    <w:rsid w:val="003756A9"/>
    <w:rsid w:val="00380E41"/>
    <w:rsid w:val="00381A89"/>
    <w:rsid w:val="00382B4A"/>
    <w:rsid w:val="00383C7B"/>
    <w:rsid w:val="003871B6"/>
    <w:rsid w:val="0039050F"/>
    <w:rsid w:val="00390DF5"/>
    <w:rsid w:val="00393CD6"/>
    <w:rsid w:val="00394E81"/>
    <w:rsid w:val="003A1AC7"/>
    <w:rsid w:val="003A22A6"/>
    <w:rsid w:val="003A59CB"/>
    <w:rsid w:val="003B1153"/>
    <w:rsid w:val="003B2CE5"/>
    <w:rsid w:val="003B79F5"/>
    <w:rsid w:val="003C2042"/>
    <w:rsid w:val="003C265E"/>
    <w:rsid w:val="003C4CA4"/>
    <w:rsid w:val="003D5AC8"/>
    <w:rsid w:val="003E29EF"/>
    <w:rsid w:val="003F1432"/>
    <w:rsid w:val="003F1DDA"/>
    <w:rsid w:val="003F3218"/>
    <w:rsid w:val="00401225"/>
    <w:rsid w:val="00402A51"/>
    <w:rsid w:val="004035B5"/>
    <w:rsid w:val="00404489"/>
    <w:rsid w:val="00411094"/>
    <w:rsid w:val="00412E5F"/>
    <w:rsid w:val="00413493"/>
    <w:rsid w:val="00414247"/>
    <w:rsid w:val="004171C8"/>
    <w:rsid w:val="00426C9C"/>
    <w:rsid w:val="00435765"/>
    <w:rsid w:val="00435799"/>
    <w:rsid w:val="00436BAB"/>
    <w:rsid w:val="00440825"/>
    <w:rsid w:val="00443403"/>
    <w:rsid w:val="00443493"/>
    <w:rsid w:val="0044497C"/>
    <w:rsid w:val="0044598A"/>
    <w:rsid w:val="00447FD1"/>
    <w:rsid w:val="00450AC0"/>
    <w:rsid w:val="004576D5"/>
    <w:rsid w:val="00457A14"/>
    <w:rsid w:val="004645E8"/>
    <w:rsid w:val="0046580E"/>
    <w:rsid w:val="0047725F"/>
    <w:rsid w:val="00481202"/>
    <w:rsid w:val="0048652A"/>
    <w:rsid w:val="00491AC9"/>
    <w:rsid w:val="00493B2A"/>
    <w:rsid w:val="00496302"/>
    <w:rsid w:val="004973AD"/>
    <w:rsid w:val="00497CB9"/>
    <w:rsid w:val="00497F14"/>
    <w:rsid w:val="004A4BEC"/>
    <w:rsid w:val="004A7DA9"/>
    <w:rsid w:val="004B1597"/>
    <w:rsid w:val="004B2D7D"/>
    <w:rsid w:val="004B45A4"/>
    <w:rsid w:val="004B7788"/>
    <w:rsid w:val="004C1E90"/>
    <w:rsid w:val="004C2CCE"/>
    <w:rsid w:val="004C37A5"/>
    <w:rsid w:val="004C7784"/>
    <w:rsid w:val="004D077E"/>
    <w:rsid w:val="004D1A2A"/>
    <w:rsid w:val="004D46A1"/>
    <w:rsid w:val="004E0E95"/>
    <w:rsid w:val="004E60A5"/>
    <w:rsid w:val="004E6A18"/>
    <w:rsid w:val="004F048F"/>
    <w:rsid w:val="004F4B92"/>
    <w:rsid w:val="0050780D"/>
    <w:rsid w:val="00511527"/>
    <w:rsid w:val="0051277C"/>
    <w:rsid w:val="00516457"/>
    <w:rsid w:val="00524FC5"/>
    <w:rsid w:val="00526334"/>
    <w:rsid w:val="005275CB"/>
    <w:rsid w:val="005335E9"/>
    <w:rsid w:val="005405D6"/>
    <w:rsid w:val="0054453D"/>
    <w:rsid w:val="00550DC9"/>
    <w:rsid w:val="005551C0"/>
    <w:rsid w:val="005651FD"/>
    <w:rsid w:val="00573D9A"/>
    <w:rsid w:val="00580BCC"/>
    <w:rsid w:val="005900B8"/>
    <w:rsid w:val="005909CB"/>
    <w:rsid w:val="00590EE6"/>
    <w:rsid w:val="00592829"/>
    <w:rsid w:val="0059653F"/>
    <w:rsid w:val="00596B05"/>
    <w:rsid w:val="00597BF4"/>
    <w:rsid w:val="005A6150"/>
    <w:rsid w:val="005A634D"/>
    <w:rsid w:val="005A695D"/>
    <w:rsid w:val="005B1C68"/>
    <w:rsid w:val="005B25F0"/>
    <w:rsid w:val="005C11F0"/>
    <w:rsid w:val="005C3DF8"/>
    <w:rsid w:val="005C47CF"/>
    <w:rsid w:val="005C5A89"/>
    <w:rsid w:val="005C5E25"/>
    <w:rsid w:val="005C7BF5"/>
    <w:rsid w:val="005D1433"/>
    <w:rsid w:val="005D7121"/>
    <w:rsid w:val="005D720B"/>
    <w:rsid w:val="005E0385"/>
    <w:rsid w:val="005E2C44"/>
    <w:rsid w:val="005E3694"/>
    <w:rsid w:val="0060287A"/>
    <w:rsid w:val="006033FA"/>
    <w:rsid w:val="00606094"/>
    <w:rsid w:val="0061048B"/>
    <w:rsid w:val="00616A44"/>
    <w:rsid w:val="00620CBD"/>
    <w:rsid w:val="0062115A"/>
    <w:rsid w:val="00623B9A"/>
    <w:rsid w:val="006253F1"/>
    <w:rsid w:val="00630D54"/>
    <w:rsid w:val="006422D4"/>
    <w:rsid w:val="0064303E"/>
    <w:rsid w:val="00643317"/>
    <w:rsid w:val="00661116"/>
    <w:rsid w:val="00666639"/>
    <w:rsid w:val="0066690D"/>
    <w:rsid w:val="00671ECA"/>
    <w:rsid w:val="0067673B"/>
    <w:rsid w:val="006843B3"/>
    <w:rsid w:val="00686836"/>
    <w:rsid w:val="00686979"/>
    <w:rsid w:val="0068767C"/>
    <w:rsid w:val="006906B8"/>
    <w:rsid w:val="00695708"/>
    <w:rsid w:val="00696B4D"/>
    <w:rsid w:val="006A2D78"/>
    <w:rsid w:val="006A79D6"/>
    <w:rsid w:val="006A7CB3"/>
    <w:rsid w:val="006B0BED"/>
    <w:rsid w:val="006B5418"/>
    <w:rsid w:val="006B551C"/>
    <w:rsid w:val="006C5E07"/>
    <w:rsid w:val="006D401A"/>
    <w:rsid w:val="006D75E3"/>
    <w:rsid w:val="006D7D75"/>
    <w:rsid w:val="006E21FB"/>
    <w:rsid w:val="006E292A"/>
    <w:rsid w:val="006E36A9"/>
    <w:rsid w:val="006E414F"/>
    <w:rsid w:val="006E5846"/>
    <w:rsid w:val="006E66BA"/>
    <w:rsid w:val="006F5506"/>
    <w:rsid w:val="00710497"/>
    <w:rsid w:val="00712563"/>
    <w:rsid w:val="0071267A"/>
    <w:rsid w:val="00712A50"/>
    <w:rsid w:val="00712EAA"/>
    <w:rsid w:val="00714B2E"/>
    <w:rsid w:val="00715BEB"/>
    <w:rsid w:val="00720AB3"/>
    <w:rsid w:val="00724891"/>
    <w:rsid w:val="00727AC1"/>
    <w:rsid w:val="007340D5"/>
    <w:rsid w:val="007375EE"/>
    <w:rsid w:val="00740184"/>
    <w:rsid w:val="00741561"/>
    <w:rsid w:val="0074184E"/>
    <w:rsid w:val="007439B9"/>
    <w:rsid w:val="00744A6F"/>
    <w:rsid w:val="0075272E"/>
    <w:rsid w:val="00753304"/>
    <w:rsid w:val="007628FB"/>
    <w:rsid w:val="007655DB"/>
    <w:rsid w:val="0076605C"/>
    <w:rsid w:val="007760E6"/>
    <w:rsid w:val="0077622B"/>
    <w:rsid w:val="00783F74"/>
    <w:rsid w:val="00785B2B"/>
    <w:rsid w:val="0079176A"/>
    <w:rsid w:val="007938F2"/>
    <w:rsid w:val="00796CAF"/>
    <w:rsid w:val="007A406F"/>
    <w:rsid w:val="007A52B4"/>
    <w:rsid w:val="007A56CB"/>
    <w:rsid w:val="007B35E2"/>
    <w:rsid w:val="007B4183"/>
    <w:rsid w:val="007B512A"/>
    <w:rsid w:val="007C2097"/>
    <w:rsid w:val="007C2F14"/>
    <w:rsid w:val="007C74CD"/>
    <w:rsid w:val="007C7597"/>
    <w:rsid w:val="007C7AD0"/>
    <w:rsid w:val="007D081D"/>
    <w:rsid w:val="007D51D8"/>
    <w:rsid w:val="007D5BE5"/>
    <w:rsid w:val="007E6510"/>
    <w:rsid w:val="007F0625"/>
    <w:rsid w:val="007F30D3"/>
    <w:rsid w:val="007F6077"/>
    <w:rsid w:val="00801D7B"/>
    <w:rsid w:val="00814EEC"/>
    <w:rsid w:val="008214C9"/>
    <w:rsid w:val="00821C0B"/>
    <w:rsid w:val="008254D7"/>
    <w:rsid w:val="008275AA"/>
    <w:rsid w:val="008302F3"/>
    <w:rsid w:val="00833AC0"/>
    <w:rsid w:val="00845DB7"/>
    <w:rsid w:val="00852011"/>
    <w:rsid w:val="00856A30"/>
    <w:rsid w:val="00866EA6"/>
    <w:rsid w:val="008672D3"/>
    <w:rsid w:val="00870EE7"/>
    <w:rsid w:val="0087461B"/>
    <w:rsid w:val="00875CCA"/>
    <w:rsid w:val="0087648D"/>
    <w:rsid w:val="00881055"/>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38F5"/>
    <w:rsid w:val="008C5F6A"/>
    <w:rsid w:val="008C7C5C"/>
    <w:rsid w:val="008D357F"/>
    <w:rsid w:val="008D58C1"/>
    <w:rsid w:val="008D660D"/>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25AAA"/>
    <w:rsid w:val="00934A2D"/>
    <w:rsid w:val="0093578B"/>
    <w:rsid w:val="009369A1"/>
    <w:rsid w:val="00941032"/>
    <w:rsid w:val="00943857"/>
    <w:rsid w:val="00943DC1"/>
    <w:rsid w:val="00945CB4"/>
    <w:rsid w:val="00950725"/>
    <w:rsid w:val="00956F1B"/>
    <w:rsid w:val="0095779F"/>
    <w:rsid w:val="009629FD"/>
    <w:rsid w:val="00963D50"/>
    <w:rsid w:val="009711CC"/>
    <w:rsid w:val="009727BE"/>
    <w:rsid w:val="0098107E"/>
    <w:rsid w:val="00986D55"/>
    <w:rsid w:val="009876AE"/>
    <w:rsid w:val="00994955"/>
    <w:rsid w:val="009A4472"/>
    <w:rsid w:val="009A7589"/>
    <w:rsid w:val="009A7B4F"/>
    <w:rsid w:val="009B3291"/>
    <w:rsid w:val="009B523B"/>
    <w:rsid w:val="009B5420"/>
    <w:rsid w:val="009B67DF"/>
    <w:rsid w:val="009C394A"/>
    <w:rsid w:val="009C61B9"/>
    <w:rsid w:val="009D0888"/>
    <w:rsid w:val="009D14C2"/>
    <w:rsid w:val="009D2174"/>
    <w:rsid w:val="009D397E"/>
    <w:rsid w:val="009D4567"/>
    <w:rsid w:val="009E098E"/>
    <w:rsid w:val="009E3297"/>
    <w:rsid w:val="009E617D"/>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7A4"/>
    <w:rsid w:val="00A479AA"/>
    <w:rsid w:val="00A47E70"/>
    <w:rsid w:val="00A5397D"/>
    <w:rsid w:val="00A63F5F"/>
    <w:rsid w:val="00A66760"/>
    <w:rsid w:val="00A71AD6"/>
    <w:rsid w:val="00A72DCE"/>
    <w:rsid w:val="00A7471E"/>
    <w:rsid w:val="00A74AB3"/>
    <w:rsid w:val="00A752C5"/>
    <w:rsid w:val="00A83ECE"/>
    <w:rsid w:val="00A84816"/>
    <w:rsid w:val="00A84DA2"/>
    <w:rsid w:val="00A90A07"/>
    <w:rsid w:val="00A90CF7"/>
    <w:rsid w:val="00A9104D"/>
    <w:rsid w:val="00A97132"/>
    <w:rsid w:val="00AA26CD"/>
    <w:rsid w:val="00AA5F34"/>
    <w:rsid w:val="00AB0DD8"/>
    <w:rsid w:val="00AB2ABB"/>
    <w:rsid w:val="00AC005F"/>
    <w:rsid w:val="00AD3D99"/>
    <w:rsid w:val="00AD7416"/>
    <w:rsid w:val="00AD7C25"/>
    <w:rsid w:val="00AE45F5"/>
    <w:rsid w:val="00AE4D95"/>
    <w:rsid w:val="00AE4E7C"/>
    <w:rsid w:val="00AF16FA"/>
    <w:rsid w:val="00AF4DDA"/>
    <w:rsid w:val="00AF6B24"/>
    <w:rsid w:val="00B00166"/>
    <w:rsid w:val="00B00E97"/>
    <w:rsid w:val="00B02499"/>
    <w:rsid w:val="00B03597"/>
    <w:rsid w:val="00B03638"/>
    <w:rsid w:val="00B076C6"/>
    <w:rsid w:val="00B147F7"/>
    <w:rsid w:val="00B15BAC"/>
    <w:rsid w:val="00B20743"/>
    <w:rsid w:val="00B21AF7"/>
    <w:rsid w:val="00B22506"/>
    <w:rsid w:val="00B233BD"/>
    <w:rsid w:val="00B2416C"/>
    <w:rsid w:val="00B258BB"/>
    <w:rsid w:val="00B268DA"/>
    <w:rsid w:val="00B2777A"/>
    <w:rsid w:val="00B27E90"/>
    <w:rsid w:val="00B31B44"/>
    <w:rsid w:val="00B32CAA"/>
    <w:rsid w:val="00B357DE"/>
    <w:rsid w:val="00B362A6"/>
    <w:rsid w:val="00B43444"/>
    <w:rsid w:val="00B46EA8"/>
    <w:rsid w:val="00B47938"/>
    <w:rsid w:val="00B52905"/>
    <w:rsid w:val="00B53470"/>
    <w:rsid w:val="00B53D3B"/>
    <w:rsid w:val="00B57359"/>
    <w:rsid w:val="00B5772B"/>
    <w:rsid w:val="00B65271"/>
    <w:rsid w:val="00B66361"/>
    <w:rsid w:val="00B66D06"/>
    <w:rsid w:val="00B70D58"/>
    <w:rsid w:val="00B72AC8"/>
    <w:rsid w:val="00B77799"/>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B6892"/>
    <w:rsid w:val="00BC0575"/>
    <w:rsid w:val="00BC4BFF"/>
    <w:rsid w:val="00BC7C3B"/>
    <w:rsid w:val="00BD0266"/>
    <w:rsid w:val="00BD0549"/>
    <w:rsid w:val="00BD202D"/>
    <w:rsid w:val="00BD279D"/>
    <w:rsid w:val="00BD3B6F"/>
    <w:rsid w:val="00BE2396"/>
    <w:rsid w:val="00BE40E6"/>
    <w:rsid w:val="00BE4AE1"/>
    <w:rsid w:val="00BE4DF7"/>
    <w:rsid w:val="00BE59AF"/>
    <w:rsid w:val="00BF3228"/>
    <w:rsid w:val="00BF4B45"/>
    <w:rsid w:val="00BF5395"/>
    <w:rsid w:val="00BF5BA9"/>
    <w:rsid w:val="00C005B3"/>
    <w:rsid w:val="00C01C3B"/>
    <w:rsid w:val="00C026F7"/>
    <w:rsid w:val="00C058AD"/>
    <w:rsid w:val="00C0610D"/>
    <w:rsid w:val="00C15A69"/>
    <w:rsid w:val="00C16EC0"/>
    <w:rsid w:val="00C21836"/>
    <w:rsid w:val="00C22768"/>
    <w:rsid w:val="00C254F1"/>
    <w:rsid w:val="00C27F5B"/>
    <w:rsid w:val="00C31593"/>
    <w:rsid w:val="00C34CE2"/>
    <w:rsid w:val="00C35960"/>
    <w:rsid w:val="00C37922"/>
    <w:rsid w:val="00C415C3"/>
    <w:rsid w:val="00C465D0"/>
    <w:rsid w:val="00C469DD"/>
    <w:rsid w:val="00C61F3A"/>
    <w:rsid w:val="00C713E0"/>
    <w:rsid w:val="00C71A0C"/>
    <w:rsid w:val="00C72986"/>
    <w:rsid w:val="00C741FB"/>
    <w:rsid w:val="00C771A9"/>
    <w:rsid w:val="00C81642"/>
    <w:rsid w:val="00C83E4E"/>
    <w:rsid w:val="00C84595"/>
    <w:rsid w:val="00C85AD4"/>
    <w:rsid w:val="00C876F5"/>
    <w:rsid w:val="00C906DE"/>
    <w:rsid w:val="00C93BE2"/>
    <w:rsid w:val="00C95985"/>
    <w:rsid w:val="00C96EAE"/>
    <w:rsid w:val="00C9780B"/>
    <w:rsid w:val="00CA1139"/>
    <w:rsid w:val="00CA2EA4"/>
    <w:rsid w:val="00CA7D10"/>
    <w:rsid w:val="00CB08DC"/>
    <w:rsid w:val="00CB1493"/>
    <w:rsid w:val="00CB5062"/>
    <w:rsid w:val="00CC0738"/>
    <w:rsid w:val="00CC0EF2"/>
    <w:rsid w:val="00CC30BB"/>
    <w:rsid w:val="00CC5026"/>
    <w:rsid w:val="00CC7156"/>
    <w:rsid w:val="00CD2478"/>
    <w:rsid w:val="00CD541D"/>
    <w:rsid w:val="00CD6749"/>
    <w:rsid w:val="00CD7A0C"/>
    <w:rsid w:val="00CE0D30"/>
    <w:rsid w:val="00CE13BB"/>
    <w:rsid w:val="00CE2073"/>
    <w:rsid w:val="00CE22D1"/>
    <w:rsid w:val="00CE4346"/>
    <w:rsid w:val="00CF0EE8"/>
    <w:rsid w:val="00CF3633"/>
    <w:rsid w:val="00CF39F5"/>
    <w:rsid w:val="00CF5BCB"/>
    <w:rsid w:val="00CF6CDB"/>
    <w:rsid w:val="00D00C1D"/>
    <w:rsid w:val="00D043A2"/>
    <w:rsid w:val="00D11584"/>
    <w:rsid w:val="00D12FF1"/>
    <w:rsid w:val="00D1387F"/>
    <w:rsid w:val="00D212C6"/>
    <w:rsid w:val="00D249C2"/>
    <w:rsid w:val="00D2791D"/>
    <w:rsid w:val="00D325C1"/>
    <w:rsid w:val="00D334DE"/>
    <w:rsid w:val="00D51C49"/>
    <w:rsid w:val="00D53BE5"/>
    <w:rsid w:val="00D641A9"/>
    <w:rsid w:val="00D84C7F"/>
    <w:rsid w:val="00D869AD"/>
    <w:rsid w:val="00D908E8"/>
    <w:rsid w:val="00D91A61"/>
    <w:rsid w:val="00D93934"/>
    <w:rsid w:val="00D95A59"/>
    <w:rsid w:val="00DA4190"/>
    <w:rsid w:val="00DA71D7"/>
    <w:rsid w:val="00DB0C66"/>
    <w:rsid w:val="00DB5BE7"/>
    <w:rsid w:val="00DB72BB"/>
    <w:rsid w:val="00DB79F4"/>
    <w:rsid w:val="00DC1C64"/>
    <w:rsid w:val="00DC2EEA"/>
    <w:rsid w:val="00DC6848"/>
    <w:rsid w:val="00DD1138"/>
    <w:rsid w:val="00DD1D09"/>
    <w:rsid w:val="00DD2632"/>
    <w:rsid w:val="00DD2892"/>
    <w:rsid w:val="00DD40EB"/>
    <w:rsid w:val="00DE1AE6"/>
    <w:rsid w:val="00DF0425"/>
    <w:rsid w:val="00DF0584"/>
    <w:rsid w:val="00E015DE"/>
    <w:rsid w:val="00E1367A"/>
    <w:rsid w:val="00E159F8"/>
    <w:rsid w:val="00E22EF7"/>
    <w:rsid w:val="00E23A56"/>
    <w:rsid w:val="00E24619"/>
    <w:rsid w:val="00E343F1"/>
    <w:rsid w:val="00E36E96"/>
    <w:rsid w:val="00E413C2"/>
    <w:rsid w:val="00E41593"/>
    <w:rsid w:val="00E4306D"/>
    <w:rsid w:val="00E462F3"/>
    <w:rsid w:val="00E4784D"/>
    <w:rsid w:val="00E55921"/>
    <w:rsid w:val="00E5723B"/>
    <w:rsid w:val="00E617F4"/>
    <w:rsid w:val="00E65E8A"/>
    <w:rsid w:val="00E677FE"/>
    <w:rsid w:val="00E71DB8"/>
    <w:rsid w:val="00E72016"/>
    <w:rsid w:val="00E733B0"/>
    <w:rsid w:val="00E80CDC"/>
    <w:rsid w:val="00E8181C"/>
    <w:rsid w:val="00E8540D"/>
    <w:rsid w:val="00E874A3"/>
    <w:rsid w:val="00E90A16"/>
    <w:rsid w:val="00E924C6"/>
    <w:rsid w:val="00E93BA4"/>
    <w:rsid w:val="00E9497F"/>
    <w:rsid w:val="00EA15FE"/>
    <w:rsid w:val="00EA76BB"/>
    <w:rsid w:val="00EB3FE7"/>
    <w:rsid w:val="00EB7733"/>
    <w:rsid w:val="00EC11EB"/>
    <w:rsid w:val="00EC1547"/>
    <w:rsid w:val="00EC47DF"/>
    <w:rsid w:val="00EC5431"/>
    <w:rsid w:val="00ED232A"/>
    <w:rsid w:val="00ED3BF4"/>
    <w:rsid w:val="00ED3D47"/>
    <w:rsid w:val="00ED5198"/>
    <w:rsid w:val="00ED6EB3"/>
    <w:rsid w:val="00EE2338"/>
    <w:rsid w:val="00EE4C6C"/>
    <w:rsid w:val="00EE6A83"/>
    <w:rsid w:val="00EE7D7C"/>
    <w:rsid w:val="00EE7FCF"/>
    <w:rsid w:val="00EF1AA1"/>
    <w:rsid w:val="00EF44FB"/>
    <w:rsid w:val="00EF768C"/>
    <w:rsid w:val="00F00118"/>
    <w:rsid w:val="00F0135D"/>
    <w:rsid w:val="00F015C1"/>
    <w:rsid w:val="00F022B3"/>
    <w:rsid w:val="00F02E5B"/>
    <w:rsid w:val="00F1278B"/>
    <w:rsid w:val="00F21CC1"/>
    <w:rsid w:val="00F25D98"/>
    <w:rsid w:val="00F26950"/>
    <w:rsid w:val="00F300FB"/>
    <w:rsid w:val="00F34365"/>
    <w:rsid w:val="00F34816"/>
    <w:rsid w:val="00F3652D"/>
    <w:rsid w:val="00F376F5"/>
    <w:rsid w:val="00F432E2"/>
    <w:rsid w:val="00F44312"/>
    <w:rsid w:val="00F47FE1"/>
    <w:rsid w:val="00F503F5"/>
    <w:rsid w:val="00F611AC"/>
    <w:rsid w:val="00F62F3D"/>
    <w:rsid w:val="00F71A8C"/>
    <w:rsid w:val="00F74481"/>
    <w:rsid w:val="00F7455A"/>
    <w:rsid w:val="00F75C61"/>
    <w:rsid w:val="00F7680F"/>
    <w:rsid w:val="00F831EE"/>
    <w:rsid w:val="00F8464B"/>
    <w:rsid w:val="00F84666"/>
    <w:rsid w:val="00F86788"/>
    <w:rsid w:val="00F94888"/>
    <w:rsid w:val="00FA0425"/>
    <w:rsid w:val="00FA7CAF"/>
    <w:rsid w:val="00FB038B"/>
    <w:rsid w:val="00FB4709"/>
    <w:rsid w:val="00FB6386"/>
    <w:rsid w:val="00FB641F"/>
    <w:rsid w:val="00FB7E76"/>
    <w:rsid w:val="00FC3F3F"/>
    <w:rsid w:val="00FC4B4B"/>
    <w:rsid w:val="00FC6BF7"/>
    <w:rsid w:val="00FD0C4D"/>
    <w:rsid w:val="00FD4DD8"/>
    <w:rsid w:val="00FD7944"/>
    <w:rsid w:val="00FE1C07"/>
    <w:rsid w:val="00FE4A1D"/>
    <w:rsid w:val="00FE6C48"/>
    <w:rsid w:val="00FE7A69"/>
    <w:rsid w:val="00FF0A00"/>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qFormat/>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 w:type="paragraph" w:customStyle="1" w:styleId="NOTE">
    <w:name w:val="NOTE"/>
    <w:basedOn w:val="Normal"/>
    <w:rsid w:val="00C72986"/>
    <w:pPr>
      <w:keepLines/>
      <w:ind w:left="1135" w:hanging="851"/>
    </w:pPr>
    <w:rPr>
      <w:rFonts w:eastAsia="Batang"/>
      <w:lang w:eastAsia="en-GB"/>
    </w:rPr>
  </w:style>
  <w:style w:type="character" w:customStyle="1" w:styleId="Heading5Char">
    <w:name w:val="Heading 5 Char"/>
    <w:link w:val="Heading5"/>
    <w:rsid w:val="00C72986"/>
    <w:rPr>
      <w:rFonts w:ascii="Arial" w:hAnsi="Arial"/>
      <w:sz w:val="22"/>
      <w:lang w:eastAsia="en-US"/>
    </w:rPr>
  </w:style>
  <w:style w:type="character" w:customStyle="1" w:styleId="B1Char1">
    <w:name w:val="B1 Char1"/>
    <w:rsid w:val="0048652A"/>
    <w:rPr>
      <w:lang w:eastAsia="en-US"/>
    </w:rPr>
  </w:style>
  <w:style w:type="paragraph" w:styleId="ListParagraph">
    <w:name w:val="List Paragraph"/>
    <w:basedOn w:val="Normal"/>
    <w:uiPriority w:val="34"/>
    <w:qFormat/>
    <w:rsid w:val="006A2D78"/>
    <w:pPr>
      <w:ind w:firstLineChars="200" w:firstLine="420"/>
    </w:pPr>
    <w:rPr>
      <w:rFonts w:eastAsia="Malgun Gothic"/>
    </w:rPr>
  </w:style>
  <w:style w:type="character" w:customStyle="1" w:styleId="EditorsNoteCharChar">
    <w:name w:val="Editor's Note Char Char"/>
    <w:rsid w:val="006A2D7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7028254">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50</cp:revision>
  <cp:lastPrinted>1900-01-01T00:00:00Z</cp:lastPrinted>
  <dcterms:created xsi:type="dcterms:W3CDTF">2023-10-27T14:34:00Z</dcterms:created>
  <dcterms:modified xsi:type="dcterms:W3CDTF">2024-02-28T20:28:00Z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